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E74F435"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57</w:t>
      </w:r>
      <w:r w:rsidRPr="009F2047">
        <w:rPr>
          <w:b/>
          <w:i/>
          <w:noProof/>
          <w:sz w:val="28"/>
        </w:rPr>
        <w:tab/>
      </w:r>
      <w:r w:rsidR="000F082F" w:rsidRPr="000F082F">
        <w:rPr>
          <w:rFonts w:cs="Arial"/>
          <w:b/>
          <w:noProof/>
          <w:sz w:val="24"/>
        </w:rPr>
        <w:t>S2-2306735</w:t>
      </w:r>
    </w:p>
    <w:p w14:paraId="60FBAA85" w14:textId="502C3359" w:rsidR="00423C56" w:rsidRPr="009F2047" w:rsidRDefault="006E2101" w:rsidP="00423C56">
      <w:pPr>
        <w:pStyle w:val="CRCoverPage"/>
        <w:tabs>
          <w:tab w:val="right" w:pos="9639"/>
        </w:tabs>
        <w:outlineLvl w:val="0"/>
        <w:rPr>
          <w:b/>
          <w:noProof/>
          <w:sz w:val="24"/>
        </w:rPr>
      </w:pPr>
      <w:r>
        <w:rPr>
          <w:rFonts w:cs="Arial"/>
          <w:b/>
          <w:bCs/>
          <w:sz w:val="24"/>
          <w:szCs w:val="24"/>
        </w:rPr>
        <w:t>22-26</w:t>
      </w:r>
      <w:r w:rsidR="00F6374F">
        <w:rPr>
          <w:rFonts w:cs="Arial"/>
          <w:b/>
          <w:bCs/>
          <w:sz w:val="24"/>
          <w:szCs w:val="24"/>
        </w:rPr>
        <w:t xml:space="preserve"> </w:t>
      </w:r>
      <w:r>
        <w:rPr>
          <w:rFonts w:cs="Arial"/>
          <w:b/>
          <w:bCs/>
          <w:sz w:val="24"/>
          <w:szCs w:val="24"/>
        </w:rPr>
        <w:t>May</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Berlin, Germany</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0AF2270F"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A25DAD">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2444222" w:rsidR="00D54FA1" w:rsidRPr="00D54FA1" w:rsidRDefault="000F082F" w:rsidP="005F7062">
            <w:pPr>
              <w:spacing w:after="0"/>
              <w:jc w:val="right"/>
              <w:rPr>
                <w:rFonts w:ascii="Arial" w:hAnsi="Arial" w:cs="Arial"/>
                <w:noProof/>
                <w:lang w:val="en-US"/>
              </w:rPr>
            </w:pPr>
            <w:r w:rsidRPr="000F082F">
              <w:rPr>
                <w:rFonts w:ascii="Arial" w:hAnsi="Arial" w:cs="Arial"/>
                <w:b/>
                <w:noProof/>
                <w:sz w:val="28"/>
                <w:lang w:val="en-US"/>
              </w:rPr>
              <w:t>4614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27A2CBE"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CD91EA3" w:rsidR="00D54FA1" w:rsidRPr="00D54FA1" w:rsidRDefault="007A0027" w:rsidP="00D54FA1">
            <w:pPr>
              <w:spacing w:after="0"/>
              <w:jc w:val="center"/>
              <w:rPr>
                <w:rFonts w:ascii="Arial" w:hAnsi="Arial" w:cs="Arial"/>
                <w:noProof/>
                <w:sz w:val="28"/>
                <w:lang w:val="en-US"/>
              </w:rPr>
            </w:pPr>
            <w:r w:rsidRPr="006D6114">
              <w:rPr>
                <w:rFonts w:ascii="Arial" w:hAnsi="Arial" w:cs="Arial"/>
                <w:b/>
                <w:noProof/>
                <w:sz w:val="28"/>
                <w:lang w:val="en-US"/>
              </w:rPr>
              <w:t>18.1.0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FE9FEAC"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3415E97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1D47196D" w:rsidR="00D54FA1" w:rsidRPr="00D54FA1" w:rsidRDefault="00A346E4" w:rsidP="00D54FA1">
            <w:pPr>
              <w:spacing w:after="0"/>
              <w:ind w:left="100"/>
              <w:rPr>
                <w:rFonts w:ascii="Arial" w:hAnsi="Arial" w:cs="Arial"/>
                <w:noProof/>
                <w:lang w:eastAsia="ko-KR"/>
              </w:rPr>
            </w:pPr>
            <w:r>
              <w:rPr>
                <w:rFonts w:ascii="Arial" w:hAnsi="Arial" w:cs="Arial"/>
                <w:noProof/>
                <w:lang w:eastAsia="ko-KR"/>
              </w:rPr>
              <w:t xml:space="preserve">Resolve ENs on </w:t>
            </w:r>
            <w:r w:rsidR="00B06A12">
              <w:rPr>
                <w:rFonts w:ascii="Arial" w:hAnsi="Arial" w:cs="Arial"/>
                <w:noProof/>
                <w:lang w:eastAsia="ko-KR"/>
              </w:rPr>
              <w:t>one PIN Serve</w:t>
            </w:r>
            <w:r w:rsidR="00652248">
              <w:rPr>
                <w:rFonts w:ascii="Arial" w:hAnsi="Arial" w:cs="Arial"/>
                <w:noProof/>
                <w:lang w:eastAsia="ko-KR"/>
              </w:rPr>
              <w:t>d by multiple PDU Sessions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893D355" w:rsidR="00D54FA1" w:rsidRPr="00D54FA1" w:rsidRDefault="002C753C" w:rsidP="00D54FA1">
            <w:pPr>
              <w:spacing w:after="0"/>
              <w:ind w:left="100"/>
              <w:rPr>
                <w:rFonts w:ascii="Arial" w:hAnsi="Arial" w:cs="Arial"/>
                <w:noProof/>
                <w:lang w:val="en-US" w:eastAsia="zh-CN"/>
              </w:rPr>
            </w:pPr>
            <w:r>
              <w:rPr>
                <w:rFonts w:ascii="Arial" w:hAnsi="Arial" w:cs="Arial"/>
                <w:lang w:val="en-US"/>
              </w:rPr>
              <w:t>Qualcomm</w:t>
            </w:r>
            <w:r w:rsidR="00F35F74">
              <w:rPr>
                <w:rFonts w:ascii="Arial" w:hAnsi="Arial" w:cs="Arial"/>
                <w:lang w:val="en-US"/>
              </w:rPr>
              <w:t xml:space="preserve"> </w:t>
            </w:r>
            <w:r w:rsidR="00F35F74">
              <w:rPr>
                <w:rFonts w:ascii="Arial" w:hAnsi="Arial" w:cs="Arial"/>
                <w:lang w:val="en-US"/>
              </w:rPr>
              <w:t>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E136110" w:rsidR="00D54FA1" w:rsidRPr="00D54FA1" w:rsidRDefault="00074093" w:rsidP="00D54FA1">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269740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E2101">
              <w:rPr>
                <w:rFonts w:ascii="Arial" w:hAnsi="Arial" w:cs="Arial"/>
                <w:lang w:val="en-US"/>
              </w:rPr>
              <w:t>5</w:t>
            </w:r>
            <w:r w:rsidR="00F6374F">
              <w:rPr>
                <w:rFonts w:ascii="Arial" w:hAnsi="Arial" w:cs="Arial"/>
                <w:lang w:val="en-US"/>
              </w:rPr>
              <w:t>-</w:t>
            </w:r>
            <w:r w:rsidR="006E2101">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8AFD4E7" w:rsidR="00D54FA1" w:rsidRPr="00D54FA1" w:rsidRDefault="00074093"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585B8BA"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74093">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ED0C770" w14:textId="77777777" w:rsidR="00347479" w:rsidRPr="00347479" w:rsidRDefault="00347479" w:rsidP="00347479">
            <w:pPr>
              <w:jc w:val="both"/>
              <w:rPr>
                <w:rFonts w:ascii="Arial" w:hAnsi="Arial" w:cs="Arial"/>
                <w:lang w:eastAsia="ko-KR"/>
              </w:rPr>
            </w:pPr>
            <w:r w:rsidRPr="00347479">
              <w:rPr>
                <w:rFonts w:ascii="Arial" w:hAnsi="Arial" w:cs="Arial"/>
                <w:lang w:eastAsia="ko-KR"/>
              </w:rPr>
              <w:t xml:space="preserve">Following Editor’s note is captured in clause 5.44.3 of  TS 23.501. </w:t>
            </w:r>
          </w:p>
          <w:p w14:paraId="4A7FDDF1" w14:textId="77777777" w:rsidR="00347479" w:rsidRPr="00347479" w:rsidRDefault="00347479" w:rsidP="00347479">
            <w:pPr>
              <w:keepLines/>
              <w:ind w:left="1135" w:hanging="851"/>
              <w:jc w:val="both"/>
              <w:rPr>
                <w:rFonts w:ascii="Arial" w:hAnsi="Arial" w:cs="Arial"/>
                <w:color w:val="FF0000"/>
                <w:lang w:val="x-none"/>
              </w:rPr>
            </w:pPr>
            <w:r w:rsidRPr="00347479">
              <w:rPr>
                <w:rFonts w:ascii="Arial" w:hAnsi="Arial" w:cs="Arial"/>
                <w:color w:val="FF0000"/>
                <w:lang w:val="x-none"/>
              </w:rPr>
              <w:t>Editor's note:</w:t>
            </w:r>
            <w:r w:rsidRPr="00347479">
              <w:rPr>
                <w:rFonts w:ascii="Arial" w:hAnsi="Arial" w:cs="Arial"/>
                <w:color w:val="FF0000"/>
                <w:lang w:val="x-none"/>
              </w:rPr>
              <w:tab/>
              <w:t>One PIN served by more than one PDU sessions in PEGC is FFS.</w:t>
            </w:r>
          </w:p>
          <w:p w14:paraId="31A25CF4" w14:textId="39096BBD" w:rsidR="00074093" w:rsidRPr="00CD0EC0" w:rsidRDefault="00B35CB5" w:rsidP="00074093">
            <w:pPr>
              <w:spacing w:after="0"/>
              <w:ind w:left="100"/>
              <w:rPr>
                <w:rFonts w:ascii="Arial" w:hAnsi="Arial" w:cs="Arial"/>
                <w:noProof/>
                <w:lang w:eastAsia="ko-KR"/>
              </w:rPr>
            </w:pPr>
            <w:r>
              <w:rPr>
                <w:rFonts w:ascii="Arial" w:hAnsi="Arial" w:cs="Arial"/>
                <w:noProof/>
                <w:lang w:eastAsia="ko-KR"/>
              </w:rPr>
              <w:t xml:space="preserve">Based on the analysis in the </w:t>
            </w:r>
            <w:r w:rsidR="00BB2AE1">
              <w:rPr>
                <w:rFonts w:ascii="Arial" w:hAnsi="Arial" w:cs="Arial"/>
                <w:noProof/>
                <w:lang w:eastAsia="ko-KR"/>
              </w:rPr>
              <w:t>d</w:t>
            </w:r>
            <w:r w:rsidR="0070470D" w:rsidRPr="00CD0EC0">
              <w:rPr>
                <w:rFonts w:ascii="Arial" w:hAnsi="Arial" w:cs="Arial"/>
                <w:noProof/>
                <w:lang w:eastAsia="ko-KR"/>
              </w:rPr>
              <w:t xml:space="preserve">iscussion </w:t>
            </w:r>
            <w:r w:rsidR="00CD0EC0">
              <w:rPr>
                <w:rFonts w:ascii="Arial" w:hAnsi="Arial" w:cs="Arial"/>
                <w:noProof/>
                <w:lang w:eastAsia="ko-KR"/>
              </w:rPr>
              <w:t>p</w:t>
            </w:r>
            <w:r w:rsidR="0070470D" w:rsidRPr="00CD0EC0">
              <w:rPr>
                <w:rFonts w:ascii="Arial" w:hAnsi="Arial" w:cs="Arial"/>
                <w:noProof/>
                <w:lang w:eastAsia="ko-KR"/>
              </w:rPr>
              <w:t>aper S2-230xxxx</w:t>
            </w:r>
            <w:r w:rsidR="00BB2AE1">
              <w:rPr>
                <w:rFonts w:ascii="Arial" w:hAnsi="Arial" w:cs="Arial"/>
                <w:noProof/>
                <w:lang w:eastAsia="ko-KR"/>
              </w:rPr>
              <w:t>, it propose</w:t>
            </w:r>
            <w:r w:rsidR="008D7C98">
              <w:rPr>
                <w:rFonts w:ascii="Arial" w:hAnsi="Arial" w:cs="Arial"/>
                <w:noProof/>
                <w:lang w:eastAsia="ko-KR"/>
              </w:rPr>
              <w:t>s</w:t>
            </w:r>
            <w:r w:rsidR="00BB2AE1">
              <w:rPr>
                <w:rFonts w:ascii="Arial" w:hAnsi="Arial" w:cs="Arial"/>
                <w:noProof/>
                <w:lang w:eastAsia="ko-KR"/>
              </w:rPr>
              <w:t xml:space="preserve"> that</w:t>
            </w:r>
            <w:r w:rsidR="00BB2AE1">
              <w:t xml:space="preserve"> </w:t>
            </w:r>
            <w:r w:rsidR="008D7C98">
              <w:rPr>
                <w:rFonts w:ascii="Arial" w:hAnsi="Arial" w:cs="Arial"/>
                <w:noProof/>
                <w:lang w:eastAsia="ko-KR"/>
              </w:rPr>
              <w:t>t</w:t>
            </w:r>
            <w:r w:rsidR="00BB2AE1" w:rsidRPr="00BB2AE1">
              <w:rPr>
                <w:rFonts w:ascii="Arial" w:hAnsi="Arial" w:cs="Arial"/>
                <w:noProof/>
                <w:lang w:eastAsia="ko-KR"/>
              </w:rPr>
              <w:t>he requirement of “one PIN served by multiple PDU sessions” can be achieved via PIN management configuration (via application layer)</w:t>
            </w:r>
            <w:r w:rsidR="00CD1836">
              <w:rPr>
                <w:rFonts w:ascii="Arial" w:hAnsi="Arial" w:cs="Arial"/>
                <w:noProof/>
                <w:lang w:eastAsia="ko-KR"/>
              </w:rPr>
              <w:t>, which is out of SA2 scope</w:t>
            </w:r>
            <w:r w:rsidR="00BB2AE1" w:rsidRPr="00BB2AE1">
              <w:rPr>
                <w:rFonts w:ascii="Arial" w:hAnsi="Arial" w:cs="Arial"/>
                <w:noProof/>
                <w:lang w:eastAsia="ko-KR"/>
              </w:rPr>
              <w:t>. The extension of current specifications for PIN in SA2 is not necessary.</w:t>
            </w:r>
            <w:r w:rsidR="00BB2AE1">
              <w:rPr>
                <w:rFonts w:ascii="Arial" w:hAnsi="Arial" w:cs="Arial"/>
                <w:noProof/>
                <w:lang w:eastAsia="ko-KR"/>
              </w:rPr>
              <w:t xml:space="preserve"> </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ABA1FA5" w:rsidR="007270B8" w:rsidRPr="00F501C6" w:rsidRDefault="008D7C98" w:rsidP="00DB481D">
            <w:pPr>
              <w:spacing w:after="0"/>
              <w:ind w:left="54"/>
              <w:rPr>
                <w:rFonts w:ascii="Arial" w:hAnsi="Arial" w:cs="Arial"/>
                <w:noProof/>
                <w:lang w:val="en-US" w:eastAsia="zh-CN"/>
              </w:rPr>
            </w:pPr>
            <w:r>
              <w:rPr>
                <w:rFonts w:ascii="Arial" w:hAnsi="Arial" w:cs="Arial"/>
                <w:noProof/>
                <w:lang w:val="en-US" w:eastAsia="zh-CN"/>
              </w:rPr>
              <w:t>Remove the text and editor’s not</w:t>
            </w:r>
            <w:r w:rsidR="00A87A8B">
              <w:rPr>
                <w:rFonts w:ascii="Arial" w:hAnsi="Arial" w:cs="Arial"/>
                <w:noProof/>
                <w:lang w:val="en-US" w:eastAsia="zh-CN"/>
              </w:rPr>
              <w:t>e</w:t>
            </w:r>
            <w:r>
              <w:rPr>
                <w:rFonts w:ascii="Arial" w:hAnsi="Arial" w:cs="Arial"/>
                <w:noProof/>
                <w:lang w:val="en-US" w:eastAsia="zh-CN"/>
              </w:rPr>
              <w:t xml:space="preserve"> on one PIN</w:t>
            </w:r>
            <w:r w:rsidR="00A87A8B">
              <w:rPr>
                <w:rFonts w:ascii="Arial" w:hAnsi="Arial" w:cs="Arial"/>
                <w:noProof/>
                <w:lang w:val="en-US" w:eastAsia="zh-CN"/>
              </w:rPr>
              <w:t xml:space="preserve"> served by multiple PDU sessions.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1F7AC88" w:rsidR="00FB2204" w:rsidRPr="00D54FA1" w:rsidRDefault="00162537" w:rsidP="00FB2204">
            <w:pPr>
              <w:spacing w:after="0"/>
              <w:ind w:left="54"/>
              <w:rPr>
                <w:rFonts w:ascii="Arial" w:hAnsi="Arial" w:cs="Arial"/>
                <w:noProof/>
              </w:rPr>
            </w:pPr>
            <w:r>
              <w:rPr>
                <w:rFonts w:ascii="Arial" w:hAnsi="Arial" w:cs="Arial"/>
                <w:noProof/>
              </w:rPr>
              <w:t>T</w:t>
            </w:r>
            <w:r w:rsidR="00FF1F0A">
              <w:rPr>
                <w:rFonts w:ascii="Arial" w:hAnsi="Arial" w:cs="Arial"/>
                <w:noProof/>
              </w:rPr>
              <w:t>h</w:t>
            </w:r>
            <w:r>
              <w:rPr>
                <w:rFonts w:ascii="Arial" w:hAnsi="Arial" w:cs="Arial"/>
                <w:noProof/>
              </w:rPr>
              <w:t xml:space="preserve">e text </w:t>
            </w:r>
            <w:r w:rsidR="00541FA0">
              <w:rPr>
                <w:rFonts w:ascii="Arial" w:hAnsi="Arial" w:cs="Arial"/>
                <w:noProof/>
              </w:rPr>
              <w:t>is</w:t>
            </w:r>
            <w:r>
              <w:rPr>
                <w:rFonts w:ascii="Arial" w:hAnsi="Arial" w:cs="Arial"/>
                <w:noProof/>
              </w:rPr>
              <w:t xml:space="preserve"> conflict with existing specifications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398BA5C" w:rsidR="00D54FA1" w:rsidRPr="00D54FA1" w:rsidRDefault="003441FC" w:rsidP="008241CC">
            <w:pPr>
              <w:spacing w:after="0"/>
              <w:ind w:left="54"/>
              <w:rPr>
                <w:rFonts w:ascii="Arial" w:hAnsi="Arial" w:cs="Arial"/>
                <w:noProof/>
                <w:lang w:val="en-US"/>
              </w:rPr>
            </w:pPr>
            <w:r>
              <w:rPr>
                <w:rFonts w:ascii="Arial" w:hAnsi="Arial" w:cs="Arial"/>
                <w:noProof/>
                <w:lang w:val="en-US"/>
              </w:rPr>
              <w:t>5.44.3.</w:t>
            </w:r>
            <w:r w:rsidR="00541FA0">
              <w:rPr>
                <w:rFonts w:ascii="Arial" w:hAnsi="Arial" w:cs="Arial"/>
                <w:noProof/>
                <w:lang w:val="en-US"/>
              </w:rPr>
              <w:t>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E51B5B1" w14:textId="77777777" w:rsidR="00E67257" w:rsidRDefault="00E67257" w:rsidP="00E67257">
      <w:pPr>
        <w:pStyle w:val="Heading4"/>
      </w:pPr>
      <w:bookmarkStart w:id="11" w:name="_Toc131517065"/>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r>
        <w:t>5.44.3.1</w:t>
      </w:r>
      <w:r>
        <w:tab/>
        <w:t>PDU Session Establishment for PIN</w:t>
      </w:r>
      <w:bookmarkEnd w:id="11"/>
    </w:p>
    <w:p w14:paraId="2FB417B3" w14:textId="77777777" w:rsidR="00E67257" w:rsidRDefault="00E67257" w:rsidP="00E67257">
      <w:r>
        <w:t>When a PDU Session associated with a PIN is established by UE with PEGC, an SMF is selected according to clause 4.3.2.2.3 of TS 23.502 [3]. The UE with PEGC may use IP address allocation methods as specified in clause 5.8.2.2 (e.g. IPv6 Prefix Delegation feature).</w:t>
      </w:r>
    </w:p>
    <w:p w14:paraId="2AFE040C" w14:textId="642E14C7" w:rsidR="00E67257" w:rsidRDefault="00E67257" w:rsidP="00E67257">
      <w:r>
        <w:t xml:space="preserve">One PEGC may serve more than one PINs and in this case the PEGC shall have at least one PDU Session for each PIN if the PIN traffic is via PEGC/5GC. </w:t>
      </w:r>
      <w:del w:id="18" w:author="Qualcomm-0522" w:date="2023-05-11T12:46:00Z">
        <w:r w:rsidDel="00671867">
          <w:delText>One PIN may be served by more than one PDU sessions in the PEGC.</w:delText>
        </w:r>
      </w:del>
    </w:p>
    <w:p w14:paraId="6DEE07EA" w14:textId="77777777" w:rsidR="00E67257" w:rsidRDefault="00E67257" w:rsidP="00E67257">
      <w:pPr>
        <w:pStyle w:val="EditorsNote"/>
      </w:pPr>
      <w:r>
        <w:t>Editor's note:</w:t>
      </w:r>
      <w:r>
        <w:tab/>
        <w:t>How and whether to handle the case where PINs share a PDU session and local switching is FFS.</w:t>
      </w:r>
    </w:p>
    <w:p w14:paraId="5FB287C1" w14:textId="082AC3D3" w:rsidR="00E67257" w:rsidDel="00671867" w:rsidRDefault="00E67257" w:rsidP="00E67257">
      <w:pPr>
        <w:pStyle w:val="EditorsNote"/>
        <w:rPr>
          <w:del w:id="19" w:author="Qualcomm-0522" w:date="2023-05-11T12:46:00Z"/>
        </w:rPr>
      </w:pPr>
      <w:del w:id="20" w:author="Qualcomm-0522" w:date="2023-05-11T12:46:00Z">
        <w:r w:rsidDel="00671867">
          <w:delText>Editor's note:</w:delText>
        </w:r>
        <w:r w:rsidDel="00671867">
          <w:tab/>
          <w:delText>One PIN served by more than one PDU sessions in PEGC is FFS.</w:delText>
        </w:r>
      </w:del>
    </w:p>
    <w:p w14:paraId="5F0ED8BE" w14:textId="77777777" w:rsidR="00E67257" w:rsidRDefault="00E67257" w:rsidP="00E67257">
      <w:pPr>
        <w:pStyle w:val="EditorsNote"/>
      </w:pPr>
      <w:r>
        <w:t>Editor's note:</w:t>
      </w:r>
      <w:r>
        <w:tab/>
        <w:t>The handling of the PEMC in 5GC in relation with PIN is FFS.</w:t>
      </w:r>
    </w:p>
    <w:p w14:paraId="5E8BD3BB" w14:textId="77777777" w:rsidR="00DB481D" w:rsidRPr="00FC7455" w:rsidRDefault="00DB481D" w:rsidP="00DB481D">
      <w:pPr>
        <w:rPr>
          <w:lang w:eastAsia="ko-KR"/>
        </w:rPr>
      </w:pPr>
    </w:p>
    <w:bookmarkEnd w:id="8"/>
    <w:bookmarkEnd w:id="9"/>
    <w:bookmarkEnd w:id="10"/>
    <w:bookmarkEnd w:id="12"/>
    <w:bookmarkEnd w:id="13"/>
    <w:bookmarkEnd w:id="14"/>
    <w:bookmarkEnd w:id="15"/>
    <w:bookmarkEnd w:id="16"/>
    <w:bookmarkEnd w:id="1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3E8C0" w14:textId="77777777" w:rsidR="008C5D0F" w:rsidRDefault="008C5D0F">
      <w:r>
        <w:separator/>
      </w:r>
    </w:p>
  </w:endnote>
  <w:endnote w:type="continuationSeparator" w:id="0">
    <w:p w14:paraId="5797E660" w14:textId="77777777" w:rsidR="008C5D0F" w:rsidRDefault="008C5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67A70" w14:textId="77777777" w:rsidR="008C5D0F" w:rsidRDefault="008C5D0F">
      <w:r>
        <w:separator/>
      </w:r>
    </w:p>
  </w:footnote>
  <w:footnote w:type="continuationSeparator" w:id="0">
    <w:p w14:paraId="055621B8" w14:textId="77777777" w:rsidR="008C5D0F" w:rsidRDefault="008C5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906F57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5F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312B979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5F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0522">
    <w15:presenceInfo w15:providerId="None" w15:userId="Qualcomm-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093"/>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82F"/>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2C1A"/>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136F"/>
    <w:rsid w:val="001521AC"/>
    <w:rsid w:val="00157E9D"/>
    <w:rsid w:val="00162537"/>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2C0"/>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53C"/>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2602A"/>
    <w:rsid w:val="00335636"/>
    <w:rsid w:val="003363D3"/>
    <w:rsid w:val="0034005F"/>
    <w:rsid w:val="00340E7C"/>
    <w:rsid w:val="003416A3"/>
    <w:rsid w:val="00342C0E"/>
    <w:rsid w:val="003441FC"/>
    <w:rsid w:val="003448DC"/>
    <w:rsid w:val="00347479"/>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4CB3"/>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385E"/>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07F"/>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1FA0"/>
    <w:rsid w:val="00543E6C"/>
    <w:rsid w:val="00545FFE"/>
    <w:rsid w:val="00546F97"/>
    <w:rsid w:val="00547055"/>
    <w:rsid w:val="00547709"/>
    <w:rsid w:val="00550430"/>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0E9"/>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44B6"/>
    <w:rsid w:val="0064601D"/>
    <w:rsid w:val="00647134"/>
    <w:rsid w:val="006473D8"/>
    <w:rsid w:val="006478E6"/>
    <w:rsid w:val="00647947"/>
    <w:rsid w:val="00650A9D"/>
    <w:rsid w:val="00652248"/>
    <w:rsid w:val="00652751"/>
    <w:rsid w:val="0065346A"/>
    <w:rsid w:val="006537F1"/>
    <w:rsid w:val="00656CCE"/>
    <w:rsid w:val="006632FA"/>
    <w:rsid w:val="00663374"/>
    <w:rsid w:val="00664B1D"/>
    <w:rsid w:val="00664C76"/>
    <w:rsid w:val="00666A77"/>
    <w:rsid w:val="0067045E"/>
    <w:rsid w:val="00670997"/>
    <w:rsid w:val="00670E7E"/>
    <w:rsid w:val="00671867"/>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D67F2"/>
    <w:rsid w:val="006E0B03"/>
    <w:rsid w:val="006E2101"/>
    <w:rsid w:val="006E3B20"/>
    <w:rsid w:val="006E4427"/>
    <w:rsid w:val="006E53B1"/>
    <w:rsid w:val="006E5C86"/>
    <w:rsid w:val="006F229A"/>
    <w:rsid w:val="006F2E7A"/>
    <w:rsid w:val="006F36A4"/>
    <w:rsid w:val="006F4DF1"/>
    <w:rsid w:val="006F5D9E"/>
    <w:rsid w:val="006F5EAA"/>
    <w:rsid w:val="006F7EC0"/>
    <w:rsid w:val="0070470D"/>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0027"/>
    <w:rsid w:val="007A244A"/>
    <w:rsid w:val="007A256D"/>
    <w:rsid w:val="007A299C"/>
    <w:rsid w:val="007A442F"/>
    <w:rsid w:val="007B344B"/>
    <w:rsid w:val="007B4FEB"/>
    <w:rsid w:val="007B6CE3"/>
    <w:rsid w:val="007C26D1"/>
    <w:rsid w:val="007D2685"/>
    <w:rsid w:val="007D70B3"/>
    <w:rsid w:val="007D720F"/>
    <w:rsid w:val="007E006B"/>
    <w:rsid w:val="007E10F3"/>
    <w:rsid w:val="007E4575"/>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84E"/>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C5D0F"/>
    <w:rsid w:val="008D0DCC"/>
    <w:rsid w:val="008D67B5"/>
    <w:rsid w:val="008D6F55"/>
    <w:rsid w:val="008D7782"/>
    <w:rsid w:val="008D7C98"/>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490D"/>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5E87"/>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5DAD"/>
    <w:rsid w:val="00A27141"/>
    <w:rsid w:val="00A27E17"/>
    <w:rsid w:val="00A346E4"/>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7A8B"/>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06A12"/>
    <w:rsid w:val="00B10C42"/>
    <w:rsid w:val="00B15449"/>
    <w:rsid w:val="00B2017F"/>
    <w:rsid w:val="00B21771"/>
    <w:rsid w:val="00B2277F"/>
    <w:rsid w:val="00B24789"/>
    <w:rsid w:val="00B24E78"/>
    <w:rsid w:val="00B26AB2"/>
    <w:rsid w:val="00B35CB5"/>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2AE1"/>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EC0"/>
    <w:rsid w:val="00CD1836"/>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257"/>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0806"/>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5F74"/>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1F0A"/>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2</Pages>
  <Words>451</Words>
  <Characters>2572</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3017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Qualcomm-0522</cp:lastModifiedBy>
  <cp:revision>3</cp:revision>
  <dcterms:created xsi:type="dcterms:W3CDTF">2023-05-12T02:41:00Z</dcterms:created>
  <dcterms:modified xsi:type="dcterms:W3CDTF">2023-05-12T03:04:00Z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